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595D94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8D221F" w:rsidRPr="008D221F">
        <w:rPr>
          <w:b/>
          <w:noProof/>
          <w:sz w:val="24"/>
        </w:rPr>
        <w:t>C4-241</w:t>
      </w:r>
      <w:r w:rsidR="006C7436">
        <w:rPr>
          <w:b/>
          <w:noProof/>
          <w:sz w:val="24"/>
        </w:rPr>
        <w:t>364</w:t>
      </w:r>
    </w:p>
    <w:p w14:paraId="379092B6" w14:textId="7148C036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6C7436">
        <w:rPr>
          <w:b/>
          <w:noProof/>
          <w:sz w:val="24"/>
        </w:rPr>
        <w:tab/>
      </w:r>
      <w:r w:rsidR="006C7436">
        <w:rPr>
          <w:b/>
          <w:noProof/>
          <w:sz w:val="24"/>
        </w:rPr>
        <w:tab/>
      </w:r>
      <w:r w:rsidR="006C7436">
        <w:rPr>
          <w:b/>
          <w:noProof/>
          <w:sz w:val="24"/>
        </w:rPr>
        <w:tab/>
      </w:r>
      <w:r w:rsidR="006C7436">
        <w:rPr>
          <w:b/>
          <w:noProof/>
          <w:sz w:val="24"/>
        </w:rPr>
        <w:tab/>
      </w:r>
      <w:r w:rsidR="006C7436">
        <w:rPr>
          <w:b/>
          <w:noProof/>
          <w:sz w:val="24"/>
        </w:rPr>
        <w:tab/>
      </w:r>
      <w:r w:rsidR="006C7436">
        <w:rPr>
          <w:b/>
          <w:noProof/>
          <w:sz w:val="24"/>
        </w:rPr>
        <w:tab/>
      </w:r>
      <w:r w:rsidR="006C7436">
        <w:rPr>
          <w:b/>
          <w:noProof/>
          <w:sz w:val="24"/>
        </w:rPr>
        <w:tab/>
      </w:r>
      <w:r w:rsidR="006C7436">
        <w:rPr>
          <w:b/>
          <w:noProof/>
          <w:sz w:val="24"/>
        </w:rPr>
        <w:tab/>
      </w:r>
      <w:r w:rsidR="006C7436">
        <w:rPr>
          <w:b/>
          <w:noProof/>
          <w:sz w:val="24"/>
        </w:rPr>
        <w:tab/>
        <w:t xml:space="preserve">   </w:t>
      </w:r>
      <w:r w:rsidR="006C7436" w:rsidRPr="006C7436">
        <w:rPr>
          <w:bCs/>
          <w:i/>
          <w:iCs/>
          <w:noProof/>
        </w:rPr>
        <w:t>Revision of C4-241107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3FEF84" w:rsidR="001E41F3" w:rsidRPr="00410371" w:rsidRDefault="008B27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8290A">
              <w:rPr>
                <w:b/>
                <w:noProof/>
                <w:sz w:val="28"/>
              </w:rPr>
              <w:t>23.527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E7680D" w:rsidR="001E41F3" w:rsidRPr="00410371" w:rsidRDefault="008B272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D221F">
              <w:rPr>
                <w:b/>
                <w:noProof/>
                <w:sz w:val="28"/>
              </w:rPr>
              <w:t>0072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0F6E6D" w:rsidR="001E41F3" w:rsidRPr="00410371" w:rsidRDefault="006C74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687942" w:rsidR="001E41F3" w:rsidRPr="00410371" w:rsidRDefault="008B27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11112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23BF51" w:rsidR="001E41F3" w:rsidRDefault="008B27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52768">
              <w:t>Broadcast MBS session restoration procedure for N3mb path failure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C5D95A" w:rsidR="001E41F3" w:rsidRDefault="0038290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6C7436">
              <w:t>, Huawei,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CFD66B" w:rsidR="001E41F3" w:rsidRDefault="00B52768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5MBS_Ph2</w:t>
            </w:r>
            <w:r w:rsidR="00D84201">
              <w:t xml:space="preserve">, </w:t>
            </w:r>
            <w:proofErr w:type="spellStart"/>
            <w:r w:rsidR="00D84201">
              <w:rPr>
                <w:rFonts w:eastAsia="SimSun" w:cs="Arial"/>
                <w:bCs/>
              </w:rPr>
              <w:t>NR_MBS_enh</w:t>
            </w:r>
            <w:proofErr w:type="spellEnd"/>
            <w:r w:rsidR="00D84201">
              <w:rPr>
                <w:rFonts w:eastAsia="SimSun" w:cs="Arial"/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C1584C" w:rsidR="001E41F3" w:rsidRDefault="008B27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8290A">
              <w:rPr>
                <w:noProof/>
              </w:rPr>
              <w:t>2024-03-26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68C60C" w:rsidR="001E41F3" w:rsidRPr="00B52768" w:rsidRDefault="00B5276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276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51907" w:rsidR="001E41F3" w:rsidRDefault="008B27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8290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02393" w14:textId="31057D67" w:rsidR="00581A10" w:rsidRDefault="00493774" w:rsidP="00581A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its LS to CT4 in </w:t>
            </w:r>
            <w:r w:rsidRPr="00581A10">
              <w:rPr>
                <w:noProof/>
              </w:rPr>
              <w:t>R3-241144</w:t>
            </w:r>
            <w:r>
              <w:rPr>
                <w:noProof/>
              </w:rPr>
              <w:t xml:space="preserve">, </w:t>
            </w:r>
            <w:r w:rsidR="00581A10">
              <w:rPr>
                <w:noProof/>
              </w:rPr>
              <w:t>RAN3 request</w:t>
            </w:r>
            <w:r>
              <w:rPr>
                <w:noProof/>
              </w:rPr>
              <w:t>s</w:t>
            </w:r>
            <w:r w:rsidR="00581A10">
              <w:rPr>
                <w:noProof/>
              </w:rPr>
              <w:t xml:space="preserve"> CT4 to specify how an N3mb failure can be detected and recovered, for a broadcast MBS session using unicast transport, with and without MBS MOCN RAN sharing.</w:t>
            </w:r>
          </w:p>
          <w:p w14:paraId="721F3E6D" w14:textId="77777777" w:rsidR="00493774" w:rsidRDefault="00493774" w:rsidP="00581A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2FB6B5" w14:textId="567E9E1F" w:rsidR="00493774" w:rsidRDefault="00493774" w:rsidP="00581A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 assumes in particular that the detection of the NG-U path failure could rely on MB-UPF detection:</w:t>
            </w:r>
          </w:p>
          <w:p w14:paraId="68426551" w14:textId="77777777" w:rsidR="00493774" w:rsidRDefault="00493774" w:rsidP="00581A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7EA96D" w14:textId="53269CAB" w:rsidR="00493774" w:rsidRPr="00493774" w:rsidRDefault="00493774" w:rsidP="00493774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493774">
              <w:rPr>
                <w:rFonts w:eastAsia="SimSun" w:cs="Arial"/>
                <w:i/>
                <w:iCs/>
              </w:rPr>
              <w:t>RAN3 assumes that detection of NG-U path failure for MBS and associated recovery could rely on MB-UPF detection.</w:t>
            </w:r>
            <w:r w:rsidRPr="00493774">
              <w:rPr>
                <w:rFonts w:eastAsia="SimSun" w:cs="Arial"/>
                <w:i/>
                <w:iCs/>
                <w:lang w:eastAsia="zh-CN"/>
              </w:rPr>
              <w:t xml:space="preserve"> </w:t>
            </w:r>
            <w:r w:rsidRPr="00493774">
              <w:rPr>
                <w:rFonts w:eastAsia="SimSun" w:cs="Arial"/>
                <w:i/>
                <w:iCs/>
              </w:rPr>
              <w:t>However, this handling seems currently not specified in TS 23.527</w:t>
            </w:r>
          </w:p>
          <w:p w14:paraId="1CF30222" w14:textId="77777777" w:rsidR="00581A10" w:rsidRDefault="00581A10" w:rsidP="00581A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FA2757" w14:textId="77777777" w:rsidR="00891DC2" w:rsidRDefault="00581A10" w:rsidP="00B74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MB-UPF already supports detecting and reporting a GTP-U path failure to MB-SMF</w:t>
            </w:r>
            <w:r w:rsidR="00B749D9">
              <w:rPr>
                <w:noProof/>
              </w:rPr>
              <w:t xml:space="preserve"> (see e.g. clauses 8.3.3 of TS 23.527). </w:t>
            </w:r>
          </w:p>
          <w:p w14:paraId="29B46172" w14:textId="77777777" w:rsidR="00891DC2" w:rsidRDefault="00891DC2" w:rsidP="00B749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AE211A" w14:textId="001AF5CC" w:rsidR="00581A10" w:rsidRPr="00581A10" w:rsidRDefault="00B749D9" w:rsidP="00B74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can be leveraged to </w:t>
            </w:r>
            <w:r w:rsidR="00581A10">
              <w:rPr>
                <w:noProof/>
              </w:rPr>
              <w:t xml:space="preserve">make the NG-RAN aware of the path failure, to allow the NG-RAN to switch to N3mb </w:t>
            </w:r>
            <w:r w:rsidR="00DC72CF">
              <w:rPr>
                <w:noProof/>
              </w:rPr>
              <w:t xml:space="preserve">data delivery </w:t>
            </w:r>
            <w:r w:rsidR="00581A10">
              <w:rPr>
                <w:noProof/>
              </w:rPr>
              <w:t xml:space="preserve">from another 5GC (RAN sharing) or to assign a new DL F-TEID (non-RAN sharing). </w:t>
            </w:r>
          </w:p>
          <w:p w14:paraId="708AA7DE" w14:textId="15FD1BD5" w:rsidR="00581A10" w:rsidRDefault="00581A10" w:rsidP="00891DC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8A2FB4" w14:textId="31188F94" w:rsidR="007A45CF" w:rsidRDefault="007A45CF" w:rsidP="00891D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Upon being notified of an N3mb path path by the MB-UPF (using existing signaling), t</w:t>
            </w:r>
            <w:r w:rsidR="00891DC2">
              <w:rPr>
                <w:noProof/>
              </w:rPr>
              <w:t xml:space="preserve">he MB-SMF may </w:t>
            </w:r>
            <w:r w:rsidR="00F32000">
              <w:rPr>
                <w:noProof/>
              </w:rPr>
              <w:t xml:space="preserve">initiate a Broadcast Session Modification Request with an N3mb path failure indication </w:t>
            </w:r>
            <w:r>
              <w:rPr>
                <w:noProof/>
              </w:rPr>
              <w:t>to</w:t>
            </w:r>
            <w:r w:rsidR="00F32000">
              <w:rPr>
                <w:noProof/>
              </w:rPr>
              <w:t>wards</w:t>
            </w:r>
            <w:r>
              <w:rPr>
                <w:noProof/>
              </w:rPr>
              <w:t xml:space="preserve"> the NG-RAN affected by the N3mb path failure</w:t>
            </w:r>
            <w:r w:rsidR="00F32000">
              <w:rPr>
                <w:noProof/>
              </w:rPr>
              <w:t>.</w:t>
            </w:r>
          </w:p>
          <w:p w14:paraId="45D55C5A" w14:textId="77777777" w:rsidR="007A45CF" w:rsidRDefault="007A45CF" w:rsidP="00891D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D6EADA" w14:textId="77777777" w:rsidR="001655A3" w:rsidRDefault="00F32000" w:rsidP="00F320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891DC2">
              <w:rPr>
                <w:noProof/>
              </w:rPr>
              <w:t xml:space="preserve">he </w:t>
            </w:r>
            <w:r w:rsidR="001C715D">
              <w:rPr>
                <w:noProof/>
              </w:rPr>
              <w:t>NG-RAN</w:t>
            </w:r>
            <w:r w:rsidR="00891DC2">
              <w:rPr>
                <w:noProof/>
              </w:rPr>
              <w:t xml:space="preserve"> </w:t>
            </w:r>
            <w:r w:rsidR="007A45CF">
              <w:rPr>
                <w:noProof/>
              </w:rPr>
              <w:t>may then</w:t>
            </w:r>
            <w:r w:rsidR="00891DC2">
              <w:rPr>
                <w:noProof/>
              </w:rPr>
              <w:t xml:space="preserve"> switch to </w:t>
            </w:r>
            <w:r w:rsidR="002A50C3">
              <w:rPr>
                <w:noProof/>
              </w:rPr>
              <w:t xml:space="preserve">N3mb data delivery from </w:t>
            </w:r>
            <w:r w:rsidR="00891DC2">
              <w:rPr>
                <w:noProof/>
              </w:rPr>
              <w:t>another 5GC (</w:t>
            </w:r>
            <w:r w:rsidR="007A45CF">
              <w:rPr>
                <w:noProof/>
              </w:rPr>
              <w:t xml:space="preserve">if </w:t>
            </w:r>
            <w:r w:rsidR="00891DC2">
              <w:rPr>
                <w:noProof/>
              </w:rPr>
              <w:t>RAN sharing</w:t>
            </w:r>
            <w:r w:rsidR="007A45CF">
              <w:rPr>
                <w:noProof/>
              </w:rPr>
              <w:t xml:space="preserve"> is supported</w:t>
            </w:r>
            <w:r w:rsidR="00891DC2">
              <w:rPr>
                <w:noProof/>
              </w:rPr>
              <w:t>) or assign a new DL F-TEID (</w:t>
            </w:r>
            <w:r w:rsidR="007A45CF">
              <w:rPr>
                <w:noProof/>
              </w:rPr>
              <w:t xml:space="preserve">e.g. </w:t>
            </w:r>
            <w:r w:rsidR="00891DC2">
              <w:rPr>
                <w:noProof/>
              </w:rPr>
              <w:t>non-RAN sharing).</w:t>
            </w:r>
            <w:r w:rsidR="007A45CF">
              <w:rPr>
                <w:noProof/>
              </w:rPr>
              <w:t xml:space="preserve"> </w:t>
            </w:r>
          </w:p>
          <w:p w14:paraId="31C656EC" w14:textId="42B35D72" w:rsidR="00F32000" w:rsidRDefault="00F32000" w:rsidP="00F32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4DC24" w14:textId="77777777" w:rsidR="00B50F25" w:rsidRDefault="00F71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resiliency solution exists to recover from an N3mb path failure</w:t>
            </w:r>
            <w:r w:rsidR="00B50F25">
              <w:rPr>
                <w:noProof/>
              </w:rPr>
              <w:t xml:space="preserve">. </w:t>
            </w:r>
          </w:p>
          <w:p w14:paraId="34710593" w14:textId="77777777" w:rsidR="001E41F3" w:rsidRDefault="00B50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NG-RAN supporting RAN sharing cannot switch to N3mb data delivery from another 5GC when an N3mb path failure occurs.</w:t>
            </w:r>
          </w:p>
          <w:p w14:paraId="5C4BEB44" w14:textId="1234B716" w:rsidR="00B50F25" w:rsidRDefault="00B50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An NG-RAN not supporting RAN sharing cannot recover from an N3mb path failure.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0997B9" w:rsidR="001E41F3" w:rsidRDefault="000C2D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8.1B, </w:t>
            </w:r>
            <w:r w:rsidR="00F71985">
              <w:rPr>
                <w:noProof/>
              </w:rPr>
              <w:t>8.x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6EEE2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A11BD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06C9F5" w14:textId="73C7A621" w:rsidR="00047200" w:rsidRPr="00776380" w:rsidRDefault="00047200" w:rsidP="00047200">
      <w:pPr>
        <w:pStyle w:val="Heading2"/>
        <w:rPr>
          <w:ins w:id="1" w:author="Bruno Landais - rev1" w:date="2024-04-16T10:09:00Z"/>
          <w:lang w:eastAsia="zh-CN"/>
        </w:rPr>
      </w:pPr>
      <w:bookmarkStart w:id="2" w:name="_Toc155128783"/>
      <w:ins w:id="3" w:author="Bruno Landais - rev1" w:date="2024-04-16T10:09:00Z">
        <w:r>
          <w:rPr>
            <w:lang w:eastAsia="zh-CN"/>
          </w:rPr>
          <w:t>8</w:t>
        </w:r>
        <w:r w:rsidRPr="00776380">
          <w:rPr>
            <w:lang w:eastAsia="zh-CN"/>
          </w:rPr>
          <w:t>.</w:t>
        </w:r>
        <w:r>
          <w:rPr>
            <w:lang w:eastAsia="zh-CN"/>
          </w:rPr>
          <w:t>1B</w:t>
        </w:r>
        <w:r w:rsidRPr="00776380">
          <w:rPr>
            <w:lang w:eastAsia="zh-CN"/>
          </w:rPr>
          <w:tab/>
        </w:r>
      </w:ins>
      <w:ins w:id="4" w:author="Bruno Landais - rev1" w:date="2024-04-16T10:10:00Z">
        <w:r w:rsidR="006937E9">
          <w:rPr>
            <w:lang w:eastAsia="zh-CN"/>
          </w:rPr>
          <w:t xml:space="preserve">N3mb </w:t>
        </w:r>
      </w:ins>
      <w:ins w:id="5" w:author="Bruno Landais - rev1" w:date="2024-04-16T10:09:00Z">
        <w:r>
          <w:t>Path Failure</w:t>
        </w:r>
        <w:r>
          <w:rPr>
            <w:lang w:eastAsia="zh-CN"/>
          </w:rPr>
          <w:t xml:space="preserve"> Detection</w:t>
        </w:r>
      </w:ins>
    </w:p>
    <w:p w14:paraId="287E8D3A" w14:textId="5DCE97A2" w:rsidR="00047200" w:rsidRDefault="006937E9" w:rsidP="00047200">
      <w:pPr>
        <w:rPr>
          <w:ins w:id="6" w:author="Bruno Landais - rev1" w:date="2024-04-16T10:09:00Z"/>
        </w:rPr>
      </w:pPr>
      <w:ins w:id="7" w:author="Bruno Landais - rev1" w:date="2024-04-16T10:10:00Z">
        <w:r>
          <w:t xml:space="preserve">The </w:t>
        </w:r>
      </w:ins>
      <w:ins w:id="8" w:author="Bruno Landais - rev1" w:date="2024-04-16T10:09:00Z">
        <w:r w:rsidR="00047200">
          <w:t>MB-UPF may detect a</w:t>
        </w:r>
      </w:ins>
      <w:ins w:id="9" w:author="Bruno Landais - rev1" w:date="2024-04-16T10:10:00Z">
        <w:r>
          <w:t xml:space="preserve"> N3mb</w:t>
        </w:r>
      </w:ins>
      <w:ins w:id="10" w:author="Bruno Landais - rev1" w:date="2024-04-16T10:09:00Z">
        <w:r w:rsidR="00047200">
          <w:t xml:space="preserve"> path failure</w:t>
        </w:r>
      </w:ins>
      <w:ins w:id="11" w:author="Bruno Landais - rev1" w:date="2024-04-16T10:20:00Z">
        <w:r w:rsidR="000C2DC1">
          <w:t xml:space="preserve">, when unicast transport is used over the N3mb interface, </w:t>
        </w:r>
      </w:ins>
      <w:ins w:id="12" w:author="Bruno Landais - rev1" w:date="2024-04-16T10:09:00Z">
        <w:r w:rsidR="00047200">
          <w:t xml:space="preserve">by </w:t>
        </w:r>
        <w:r w:rsidR="00047200" w:rsidRPr="00EA0173">
          <w:t xml:space="preserve">using </w:t>
        </w:r>
        <w:r w:rsidR="00047200">
          <w:t xml:space="preserve">GTP-U </w:t>
        </w:r>
        <w:r w:rsidR="00047200" w:rsidRPr="00EA0173">
          <w:t xml:space="preserve">Echo Request </w:t>
        </w:r>
        <w:r w:rsidR="00047200">
          <w:t>and</w:t>
        </w:r>
        <w:r w:rsidR="00047200" w:rsidRPr="00EA0173">
          <w:t xml:space="preserve"> </w:t>
        </w:r>
        <w:r w:rsidR="00047200">
          <w:t xml:space="preserve">Echo </w:t>
        </w:r>
        <w:r w:rsidR="00047200" w:rsidRPr="00EA0173">
          <w:t>Response messages</w:t>
        </w:r>
        <w:r w:rsidR="00047200">
          <w:t>, as specified in clause 20.3.1 of 3GPP TS 23.007 [2].</w:t>
        </w:r>
      </w:ins>
    </w:p>
    <w:bookmarkEnd w:id="2"/>
    <w:p w14:paraId="37FEBFFE" w14:textId="77777777" w:rsidR="00047200" w:rsidRDefault="00047200" w:rsidP="00E87D9C">
      <w:pPr>
        <w:pStyle w:val="Heading3"/>
        <w:rPr>
          <w:lang w:eastAsia="zh-CN"/>
        </w:rPr>
      </w:pPr>
    </w:p>
    <w:p w14:paraId="594A7B3B" w14:textId="5CC3FCF7" w:rsidR="00047200" w:rsidRPr="006B5418" w:rsidRDefault="00047200" w:rsidP="00047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169A20" w14:textId="134ACF48" w:rsidR="0038290A" w:rsidRDefault="00B52768" w:rsidP="00E87D9C">
      <w:pPr>
        <w:pStyle w:val="Heading3"/>
        <w:rPr>
          <w:ins w:id="13" w:author="Bruno Landais" w:date="2024-03-19T13:44:00Z"/>
          <w:lang w:eastAsia="zh-CN"/>
        </w:rPr>
      </w:pPr>
      <w:ins w:id="14" w:author="Bruno Landais" w:date="2024-03-21T11:29:00Z">
        <w:r w:rsidRPr="00B52768">
          <w:rPr>
            <w:lang w:eastAsia="zh-CN"/>
          </w:rPr>
          <w:t>8.</w:t>
        </w:r>
        <w:r w:rsidRPr="00E87D9C">
          <w:rPr>
            <w:highlight w:val="yellow"/>
            <w:lang w:eastAsia="zh-CN"/>
          </w:rPr>
          <w:t>x</w:t>
        </w:r>
      </w:ins>
      <w:ins w:id="15" w:author="Bruno Landais" w:date="2024-03-19T13:44:00Z">
        <w:r w:rsidR="0038290A" w:rsidRPr="004D3578">
          <w:rPr>
            <w:lang w:eastAsia="zh-CN"/>
          </w:rPr>
          <w:tab/>
        </w:r>
      </w:ins>
      <w:ins w:id="16" w:author="Bruno Landais" w:date="2024-03-21T11:30:00Z">
        <w:r>
          <w:rPr>
            <w:lang w:eastAsia="zh-CN"/>
          </w:rPr>
          <w:t>Broadcast MBS session restoration Procedure for N3mb path failure</w:t>
        </w:r>
      </w:ins>
    </w:p>
    <w:p w14:paraId="7A1BF1D2" w14:textId="4884AC06" w:rsidR="00E87D9C" w:rsidRDefault="00E87D9C" w:rsidP="00E87D9C">
      <w:pPr>
        <w:rPr>
          <w:ins w:id="17" w:author="Bruno Landais" w:date="2024-03-22T15:39:00Z"/>
        </w:rPr>
      </w:pPr>
      <w:ins w:id="18" w:author="Bruno Landais" w:date="2024-03-21T14:41:00Z">
        <w:r>
          <w:t xml:space="preserve">The procedure specified in this clause may be supported to restore a Broadcast MBS session affected by an </w:t>
        </w:r>
      </w:ins>
      <w:ins w:id="19" w:author="Bruno Landais" w:date="2024-03-21T14:42:00Z">
        <w:r>
          <w:t>N3mb path failure</w:t>
        </w:r>
      </w:ins>
      <w:ins w:id="20" w:author="Bruno Landais" w:date="2024-03-21T16:13:00Z">
        <w:r w:rsidR="00C67E0F" w:rsidRPr="00C67E0F">
          <w:t xml:space="preserve"> </w:t>
        </w:r>
        <w:r w:rsidR="00C67E0F">
          <w:t xml:space="preserve">when unicast transport </w:t>
        </w:r>
      </w:ins>
      <w:ins w:id="21" w:author="Bruno Landais" w:date="2024-03-22T14:31:00Z">
        <w:r w:rsidR="007C17AB">
          <w:t xml:space="preserve">is used </w:t>
        </w:r>
      </w:ins>
      <w:ins w:id="22" w:author="Bruno Landais" w:date="2024-03-21T16:13:00Z">
        <w:r w:rsidR="00C67E0F">
          <w:t>over the N3mb interface</w:t>
        </w:r>
      </w:ins>
      <w:ins w:id="23" w:author="Bruno Landais" w:date="2024-03-21T14:41:00Z">
        <w:r>
          <w:t>.</w:t>
        </w:r>
      </w:ins>
    </w:p>
    <w:p w14:paraId="1686404E" w14:textId="0FD1AF0A" w:rsidR="002F2B33" w:rsidRDefault="007B4DDC" w:rsidP="00E87D9C">
      <w:pPr>
        <w:rPr>
          <w:ins w:id="24" w:author="Bruno Landais" w:date="2024-03-22T15:46:00Z"/>
        </w:rPr>
      </w:pPr>
      <w:ins w:id="25" w:author="Bruno Landais" w:date="2024-03-22T15:39:00Z">
        <w:r>
          <w:t xml:space="preserve">When the procedure is supported, </w:t>
        </w:r>
      </w:ins>
      <w:ins w:id="26" w:author="Bruno Landais" w:date="2024-03-22T15:40:00Z">
        <w:r>
          <w:t xml:space="preserve">when the MB-UPF detects and reports an N3mb path failure towards the MB-SMF, the MB-SMF may </w:t>
        </w:r>
      </w:ins>
      <w:ins w:id="27" w:author="Bruno Landais" w:date="2024-03-22T15:45:00Z">
        <w:r w:rsidR="002F2B33">
          <w:t>in</w:t>
        </w:r>
      </w:ins>
      <w:ins w:id="28" w:author="Bruno Landais" w:date="2024-03-22T16:08:00Z">
        <w:r w:rsidR="00E842E7">
          <w:t>i</w:t>
        </w:r>
      </w:ins>
      <w:ins w:id="29" w:author="Bruno Landais" w:date="2024-03-22T15:45:00Z">
        <w:r w:rsidR="002F2B33">
          <w:t>tiate</w:t>
        </w:r>
      </w:ins>
      <w:ins w:id="30" w:author="Bruno Landais - rev1" w:date="2024-04-16T09:03:00Z">
        <w:r w:rsidR="00F50DBD" w:rsidRPr="00F50DBD">
          <w:t xml:space="preserve"> </w:t>
        </w:r>
        <w:r w:rsidR="00F50DBD">
          <w:t>the Broadcast Session Modification procedure as specified in Figure 8.</w:t>
        </w:r>
        <w:r w:rsidR="00F50DBD" w:rsidRPr="008B6D99">
          <w:rPr>
            <w:highlight w:val="yellow"/>
          </w:rPr>
          <w:t>x</w:t>
        </w:r>
        <w:r w:rsidR="00F50DBD">
          <w:t>-1</w:t>
        </w:r>
      </w:ins>
      <w:ins w:id="31" w:author="Bruno Landais" w:date="2024-03-22T15:45:00Z">
        <w:r w:rsidR="002F2B33">
          <w:t xml:space="preserve"> </w:t>
        </w:r>
      </w:ins>
      <w:ins w:id="32" w:author="Bruno Landais" w:date="2024-03-22T16:09:00Z">
        <w:r w:rsidR="00E842E7">
          <w:t>towards the NG-RAN affected by the failure</w:t>
        </w:r>
      </w:ins>
      <w:ins w:id="33" w:author="Bruno Landais - rev1" w:date="2024-04-16T09:03:00Z">
        <w:r w:rsidR="00F50DBD">
          <w:t>.</w:t>
        </w:r>
      </w:ins>
      <w:ins w:id="34" w:author="Bruno Landais" w:date="2024-03-22T15:46:00Z">
        <w:r w:rsidR="002F2B33">
          <w:t xml:space="preserve"> </w:t>
        </w:r>
      </w:ins>
    </w:p>
    <w:p w14:paraId="673D1AE4" w14:textId="5CB91825" w:rsidR="00C31DA1" w:rsidRDefault="00DD2EDA" w:rsidP="00C31DA1">
      <w:pPr>
        <w:pStyle w:val="TH"/>
        <w:rPr>
          <w:ins w:id="35" w:author="Bruno Landais" w:date="2024-03-19T13:59:00Z"/>
        </w:rPr>
      </w:pPr>
      <w:ins w:id="36" w:author="Bruno Landais" w:date="2024-03-21T15:58:00Z">
        <w:r>
          <w:rPr>
            <w:rFonts w:eastAsiaTheme="minorEastAsia"/>
          </w:rPr>
          <w:object w:dxaOrig="11031" w:dyaOrig="7291" w14:anchorId="40285B2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1.5pt;height:304.3pt" o:ole="">
              <v:imagedata r:id="rId13" o:title="" croptop="-564f" cropbottom="-7409f" cropright="-12711f"/>
            </v:shape>
            <o:OLEObject Type="Embed" ProgID="Visio.Drawing.11" ShapeID="_x0000_i1025" DrawAspect="Content" ObjectID="_1774827281" r:id="rId14"/>
          </w:object>
        </w:r>
      </w:ins>
    </w:p>
    <w:p w14:paraId="2E3D7A1E" w14:textId="12D64A09" w:rsidR="00C31DA1" w:rsidRDefault="00C31DA1" w:rsidP="00C31DA1">
      <w:pPr>
        <w:pStyle w:val="TF"/>
        <w:rPr>
          <w:ins w:id="37" w:author="Bruno Landais" w:date="2024-03-21T14:45:00Z"/>
        </w:rPr>
      </w:pPr>
      <w:ins w:id="38" w:author="Bruno Landais" w:date="2024-03-21T14:45:00Z">
        <w:r>
          <w:t>Figure 8.</w:t>
        </w:r>
        <w:r w:rsidRPr="008B6D99">
          <w:rPr>
            <w:highlight w:val="yellow"/>
          </w:rPr>
          <w:t>x</w:t>
        </w:r>
        <w:r>
          <w:t xml:space="preserve">-1: Broadcast MBS session restoration </w:t>
        </w:r>
      </w:ins>
      <w:ins w:id="39" w:author="Bruno Landais" w:date="2024-03-21T14:46:00Z">
        <w:r>
          <w:t>procedure</w:t>
        </w:r>
      </w:ins>
      <w:ins w:id="40" w:author="Bruno Landais" w:date="2024-03-21T14:45:00Z">
        <w:r>
          <w:t xml:space="preserve"> upon N3</w:t>
        </w:r>
      </w:ins>
      <w:ins w:id="41" w:author="Bruno Landais" w:date="2024-03-21T14:46:00Z">
        <w:r>
          <w:t>mb path failure</w:t>
        </w:r>
      </w:ins>
    </w:p>
    <w:p w14:paraId="078289D9" w14:textId="77777777" w:rsidR="00C31DA1" w:rsidRDefault="00C31DA1" w:rsidP="00C31DA1">
      <w:pPr>
        <w:pStyle w:val="B1"/>
        <w:rPr>
          <w:ins w:id="42" w:author="Bruno Landais" w:date="2024-03-21T14:50:00Z"/>
          <w:lang w:eastAsia="zh-CN"/>
        </w:rPr>
      </w:pPr>
      <w:ins w:id="43" w:author="Bruno Landais" w:date="2024-03-21T14:45:00Z">
        <w:r>
          <w:t>0.</w:t>
        </w:r>
        <w:r>
          <w:tab/>
          <w:t xml:space="preserve">A Broadcast MBS session </w:t>
        </w:r>
      </w:ins>
      <w:ins w:id="44" w:author="Bruno Landais" w:date="2024-03-21T14:49:00Z">
        <w:r>
          <w:t>has been establ</w:t>
        </w:r>
      </w:ins>
      <w:ins w:id="45" w:author="Bruno Landais" w:date="2024-03-21T14:50:00Z">
        <w:r>
          <w:t xml:space="preserve">ished at the </w:t>
        </w:r>
      </w:ins>
      <w:ins w:id="46" w:author="Bruno Landais" w:date="2024-03-21T14:45:00Z">
        <w:r>
          <w:t xml:space="preserve">NG-RAN, </w:t>
        </w:r>
      </w:ins>
      <w:ins w:id="47" w:author="Bruno Landais" w:date="2024-03-21T14:50:00Z">
        <w:r>
          <w:t>with N3mb data delivery from the MB-UPF</w:t>
        </w:r>
      </w:ins>
      <w:ins w:id="48" w:author="Bruno Landais" w:date="2024-03-21T14:45:00Z">
        <w:r>
          <w:rPr>
            <w:lang w:eastAsia="zh-CN"/>
          </w:rPr>
          <w:t>.</w:t>
        </w:r>
      </w:ins>
    </w:p>
    <w:p w14:paraId="35EEFF1B" w14:textId="77777777" w:rsidR="00C31DA1" w:rsidRDefault="00C31DA1" w:rsidP="00C31DA1">
      <w:pPr>
        <w:pStyle w:val="B1"/>
        <w:rPr>
          <w:ins w:id="49" w:author="Bruno Landais" w:date="2024-03-21T14:51:00Z"/>
          <w:lang w:eastAsia="zh-CN"/>
        </w:rPr>
      </w:pPr>
      <w:ins w:id="50" w:author="Bruno Landais" w:date="2024-03-21T14:50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A N3mb path failure </w:t>
        </w:r>
      </w:ins>
      <w:ins w:id="51" w:author="Bruno Landais" w:date="2024-03-21T14:51:00Z">
        <w:r>
          <w:rPr>
            <w:lang w:eastAsia="zh-CN"/>
          </w:rPr>
          <w:t>occurs.</w:t>
        </w:r>
      </w:ins>
    </w:p>
    <w:p w14:paraId="2CBD8E45" w14:textId="77777777" w:rsidR="00C31DA1" w:rsidRDefault="00C31DA1" w:rsidP="00C31DA1">
      <w:pPr>
        <w:pStyle w:val="B1"/>
        <w:rPr>
          <w:ins w:id="52" w:author="Bruno Landais" w:date="2024-03-21T14:52:00Z"/>
          <w:lang w:eastAsia="zh-CN"/>
        </w:rPr>
      </w:pPr>
      <w:ins w:id="53" w:author="Bruno Landais" w:date="2024-03-21T14:51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</w:t>
        </w:r>
      </w:ins>
      <w:ins w:id="54" w:author="Bruno Landais" w:date="2024-03-21T14:53:00Z">
        <w:r>
          <w:t>MB-SMF receives a PFCP Node Report Request message from the MB-UPF report</w:t>
        </w:r>
      </w:ins>
      <w:ins w:id="55" w:author="Bruno Landais" w:date="2024-03-22T14:46:00Z">
        <w:r>
          <w:t>ing</w:t>
        </w:r>
      </w:ins>
      <w:ins w:id="56" w:author="Bruno Landais" w:date="2024-03-21T14:53:00Z">
        <w:r>
          <w:t xml:space="preserve"> the GTP-U path failure</w:t>
        </w:r>
      </w:ins>
      <w:ins w:id="57" w:author="Bruno Landais" w:date="2024-03-22T14:47:00Z">
        <w:r>
          <w:t xml:space="preserve"> and</w:t>
        </w:r>
      </w:ins>
      <w:ins w:id="58" w:author="Bruno Landais" w:date="2024-03-21T16:14:00Z">
        <w:r>
          <w:t xml:space="preserve"> including </w:t>
        </w:r>
      </w:ins>
      <w:ins w:id="59" w:author="Bruno Landais" w:date="2024-03-21T16:15:00Z">
        <w:r w:rsidRPr="00441CD0">
          <w:t xml:space="preserve">the IP address of the remote GTP-U peer towards which </w:t>
        </w:r>
      </w:ins>
      <w:ins w:id="60" w:author="Bruno Landais" w:date="2024-03-21T16:16:00Z">
        <w:r>
          <w:t>the</w:t>
        </w:r>
      </w:ins>
      <w:ins w:id="61" w:author="Bruno Landais" w:date="2024-03-21T16:15:00Z">
        <w:r w:rsidRPr="00441CD0">
          <w:t xml:space="preserve"> user plane path failure has been detected.</w:t>
        </w:r>
      </w:ins>
    </w:p>
    <w:p w14:paraId="7F07B046" w14:textId="232DA382" w:rsidR="00C31DA1" w:rsidRDefault="00C31DA1" w:rsidP="00C31DA1">
      <w:pPr>
        <w:pStyle w:val="B1"/>
        <w:rPr>
          <w:ins w:id="62" w:author="Bruno Landais" w:date="2024-03-21T14:57:00Z"/>
        </w:rPr>
      </w:pPr>
      <w:ins w:id="63" w:author="Bruno Landais" w:date="2024-03-21T14:52:00Z">
        <w:r>
          <w:rPr>
            <w:lang w:eastAsia="zh-CN"/>
          </w:rPr>
          <w:t>3.</w:t>
        </w:r>
        <w:r>
          <w:rPr>
            <w:lang w:eastAsia="zh-CN"/>
          </w:rPr>
          <w:tab/>
        </w:r>
      </w:ins>
      <w:ins w:id="64" w:author="Bruno Landais" w:date="2024-03-21T14:54:00Z">
        <w:r>
          <w:t xml:space="preserve">The MB-SMF </w:t>
        </w:r>
      </w:ins>
      <w:ins w:id="65" w:author="Bruno Landais" w:date="2024-03-22T14:47:00Z">
        <w:r>
          <w:t xml:space="preserve">determines the NG-RAN </w:t>
        </w:r>
      </w:ins>
      <w:ins w:id="66" w:author="Bruno Landais" w:date="2024-03-22T14:48:00Z">
        <w:r>
          <w:t xml:space="preserve">affected by the N3mb path failure based on the IP address of the remote GTP-U peer and </w:t>
        </w:r>
      </w:ins>
      <w:ins w:id="67" w:author="Bruno Landais" w:date="2024-03-21T14:54:00Z">
        <w:r>
          <w:t xml:space="preserve">sends </w:t>
        </w:r>
        <w:r w:rsidRPr="000206B4">
          <w:t>a</w:t>
        </w:r>
        <w:r>
          <w:t xml:space="preserve"> </w:t>
        </w:r>
        <w:proofErr w:type="spellStart"/>
        <w:r>
          <w:t>Namf_MBSBroadcast_ContextUpdate</w:t>
        </w:r>
        <w:proofErr w:type="spellEnd"/>
        <w:r>
          <w:t xml:space="preserve"> Request including the MBS Session ID, </w:t>
        </w:r>
      </w:ins>
      <w:ins w:id="68" w:author="Bruno Landais" w:date="2024-03-21T14:55:00Z">
        <w:r>
          <w:t>the NG-</w:t>
        </w:r>
        <w:r>
          <w:lastRenderedPageBreak/>
          <w:t xml:space="preserve">RAN ID of the </w:t>
        </w:r>
      </w:ins>
      <w:ins w:id="69" w:author="Bruno Landais" w:date="2024-03-21T14:56:00Z">
        <w:r>
          <w:t xml:space="preserve">NG-RAN </w:t>
        </w:r>
      </w:ins>
      <w:ins w:id="70" w:author="Bruno Landais" w:date="2024-03-21T14:55:00Z">
        <w:r>
          <w:t xml:space="preserve">affected by the </w:t>
        </w:r>
      </w:ins>
      <w:ins w:id="71" w:author="Bruno Landais" w:date="2024-03-21T14:56:00Z">
        <w:r>
          <w:t xml:space="preserve">N3mb </w:t>
        </w:r>
      </w:ins>
      <w:ins w:id="72" w:author="Bruno Landais" w:date="2024-03-21T14:55:00Z">
        <w:r>
          <w:t>path failure</w:t>
        </w:r>
      </w:ins>
      <w:ins w:id="73" w:author="Bruno Landais" w:date="2024-03-22T14:49:00Z">
        <w:r>
          <w:t xml:space="preserve"> and</w:t>
        </w:r>
      </w:ins>
      <w:ins w:id="74" w:author="Bruno Landais" w:date="2024-03-21T14:54:00Z">
        <w:r>
          <w:t xml:space="preserve"> a </w:t>
        </w:r>
      </w:ins>
      <w:ins w:id="75" w:author="Bruno Landais" w:date="2024-03-22T15:00:00Z">
        <w:r>
          <w:t>Broadcas</w:t>
        </w:r>
      </w:ins>
      <w:ins w:id="76" w:author="Bruno Landais" w:date="2024-03-22T15:01:00Z">
        <w:r>
          <w:t>t</w:t>
        </w:r>
      </w:ins>
      <w:ins w:id="77" w:author="Bruno Landais" w:date="2024-03-21T14:54:00Z">
        <w:r>
          <w:t xml:space="preserve"> Session</w:t>
        </w:r>
      </w:ins>
      <w:ins w:id="78" w:author="Bruno Landais" w:date="2024-03-22T15:31:00Z">
        <w:r w:rsidR="00586ECC">
          <w:t xml:space="preserve"> Modification</w:t>
        </w:r>
      </w:ins>
      <w:ins w:id="79" w:author="Bruno Landais" w:date="2024-03-21T14:54:00Z">
        <w:r>
          <w:t xml:space="preserve"> Request Transfer</w:t>
        </w:r>
      </w:ins>
      <w:ins w:id="80" w:author="Bruno Landais" w:date="2024-03-21T14:56:00Z">
        <w:r>
          <w:t xml:space="preserve"> including an </w:t>
        </w:r>
      </w:ins>
      <w:ins w:id="81" w:author="Bruno Landais" w:date="2024-03-21T14:57:00Z">
        <w:r>
          <w:t>N3mb path failure</w:t>
        </w:r>
      </w:ins>
      <w:ins w:id="82" w:author="Bruno Landais" w:date="2024-03-22T15:32:00Z">
        <w:r w:rsidR="00586ECC">
          <w:t xml:space="preserve"> indication</w:t>
        </w:r>
      </w:ins>
      <w:ins w:id="83" w:author="Bruno Landais" w:date="2024-03-21T14:57:00Z">
        <w:r>
          <w:t xml:space="preserve">. </w:t>
        </w:r>
      </w:ins>
    </w:p>
    <w:p w14:paraId="65026B02" w14:textId="3051666A" w:rsidR="00C31DA1" w:rsidRDefault="00C31DA1" w:rsidP="00C31DA1">
      <w:pPr>
        <w:pStyle w:val="B1"/>
        <w:rPr>
          <w:ins w:id="84" w:author="Bruno Landais" w:date="2024-03-22T14:57:00Z"/>
        </w:rPr>
      </w:pPr>
      <w:ins w:id="85" w:author="Bruno Landais" w:date="2024-03-21T14:57:00Z">
        <w:r>
          <w:t>4.</w:t>
        </w:r>
        <w:r>
          <w:tab/>
          <w:t xml:space="preserve">Upon receipt of the </w:t>
        </w:r>
      </w:ins>
      <w:ins w:id="86" w:author="Bruno Landais" w:date="2024-03-22T15:01:00Z">
        <w:r>
          <w:t>Broadcast</w:t>
        </w:r>
      </w:ins>
      <w:ins w:id="87" w:author="Bruno Landais" w:date="2024-03-22T14:57:00Z">
        <w:r>
          <w:t xml:space="preserve"> Session </w:t>
        </w:r>
      </w:ins>
      <w:ins w:id="88" w:author="Bruno Landais" w:date="2024-03-22T15:32:00Z">
        <w:r w:rsidR="00586ECC">
          <w:t>Modification</w:t>
        </w:r>
      </w:ins>
      <w:ins w:id="89" w:author="Bruno Landais" w:date="2024-03-22T14:57:00Z">
        <w:r>
          <w:t xml:space="preserve"> </w:t>
        </w:r>
      </w:ins>
      <w:ins w:id="90" w:author="Bruno Landais" w:date="2024-03-21T14:57:00Z">
        <w:r>
          <w:t>Request with the N3mb path failur</w:t>
        </w:r>
      </w:ins>
      <w:ins w:id="91" w:author="Bruno Landais" w:date="2024-03-21T14:58:00Z">
        <w:r>
          <w:t>e</w:t>
        </w:r>
      </w:ins>
      <w:ins w:id="92" w:author="Bruno Landais" w:date="2024-03-22T15:32:00Z">
        <w:r w:rsidR="00586ECC">
          <w:t xml:space="preserve"> indication</w:t>
        </w:r>
      </w:ins>
      <w:ins w:id="93" w:author="Bruno Landais" w:date="2024-03-21T14:58:00Z">
        <w:r>
          <w:t xml:space="preserve">, the NG-RAN </w:t>
        </w:r>
      </w:ins>
      <w:ins w:id="94" w:author="Bruno Landais" w:date="2024-03-22T15:33:00Z">
        <w:r w:rsidR="00586ECC">
          <w:t>m</w:t>
        </w:r>
      </w:ins>
      <w:ins w:id="95" w:author="Bruno Landais" w:date="2024-03-21T14:59:00Z">
        <w:r>
          <w:t>ay switch to N3mb data delivery from another 5GC as specified in clause </w:t>
        </w:r>
      </w:ins>
      <w:ins w:id="96" w:author="Bruno Landais" w:date="2024-03-22T14:52:00Z">
        <w:r>
          <w:t>7.3.7</w:t>
        </w:r>
      </w:ins>
      <w:ins w:id="97" w:author="Bruno Landais" w:date="2024-03-21T14:59:00Z">
        <w:r>
          <w:t xml:space="preserve"> of 3GPP TS 23.247 [</w:t>
        </w:r>
      </w:ins>
      <w:ins w:id="98" w:author="Bruno Landais" w:date="2024-03-22T14:53:00Z">
        <w:r>
          <w:t>12</w:t>
        </w:r>
      </w:ins>
      <w:ins w:id="99" w:author="Bruno Landais" w:date="2024-03-21T14:59:00Z">
        <w:r>
          <w:t>]</w:t>
        </w:r>
      </w:ins>
      <w:ins w:id="100" w:author="Bruno Landais" w:date="2024-03-22T15:33:00Z">
        <w:r w:rsidR="00586ECC" w:rsidRPr="00586ECC">
          <w:t xml:space="preserve"> </w:t>
        </w:r>
        <w:r w:rsidR="00586ECC">
          <w:t xml:space="preserve">if MBS MOCN RAN sharing is supported, and/or it may </w:t>
        </w:r>
        <w:r w:rsidR="0006095F">
          <w:t>provide a new DL F-TE</w:t>
        </w:r>
      </w:ins>
      <w:ins w:id="101" w:author="Bruno Landais" w:date="2024-03-22T15:34:00Z">
        <w:r w:rsidR="0006095F">
          <w:t>ID for N3mb data delivery from the MB-UPF.</w:t>
        </w:r>
      </w:ins>
      <w:ins w:id="102" w:author="Bruno Landais" w:date="2024-03-22T15:37:00Z">
        <w:r w:rsidR="00FB37AA">
          <w:t xml:space="preserve"> </w:t>
        </w:r>
      </w:ins>
    </w:p>
    <w:p w14:paraId="28D0160D" w14:textId="609F6C0A" w:rsidR="00C31DA1" w:rsidRDefault="00C31DA1" w:rsidP="00C31DA1">
      <w:pPr>
        <w:pStyle w:val="B1"/>
        <w:rPr>
          <w:ins w:id="103" w:author="Bruno Landais" w:date="2024-03-21T14:59:00Z"/>
        </w:rPr>
      </w:pPr>
      <w:ins w:id="104" w:author="Bruno Landais" w:date="2024-03-22T14:57:00Z">
        <w:r>
          <w:t>5.</w:t>
        </w:r>
        <w:r>
          <w:tab/>
          <w:t>The NG-RAN returns a</w:t>
        </w:r>
      </w:ins>
      <w:ins w:id="105" w:author="Bruno Landais" w:date="2024-03-22T14:59:00Z">
        <w:r>
          <w:t xml:space="preserve"> Broadcast </w:t>
        </w:r>
      </w:ins>
      <w:ins w:id="106" w:author="Bruno Landais" w:date="2024-03-22T14:57:00Z">
        <w:r>
          <w:t xml:space="preserve">Session </w:t>
        </w:r>
      </w:ins>
      <w:ins w:id="107" w:author="Bruno Landais" w:date="2024-03-22T15:34:00Z">
        <w:r w:rsidR="0006095F">
          <w:t>Modification</w:t>
        </w:r>
      </w:ins>
      <w:ins w:id="108" w:author="Bruno Landais" w:date="2024-03-22T14:57:00Z">
        <w:r>
          <w:t xml:space="preserve"> Response</w:t>
        </w:r>
      </w:ins>
      <w:ins w:id="109" w:author="Bruno Landais" w:date="2024-03-22T15:01:00Z">
        <w:r>
          <w:t xml:space="preserve"> to the MB-SMF via the AMF.</w:t>
        </w:r>
      </w:ins>
      <w:ins w:id="110" w:author="Bruno Landais" w:date="2024-03-22T14:57:00Z">
        <w:r>
          <w:t xml:space="preserve"> </w:t>
        </w:r>
      </w:ins>
    </w:p>
    <w:p w14:paraId="3F0EF70E" w14:textId="1100ABC1" w:rsidR="009D7FEB" w:rsidRDefault="00FB37AA" w:rsidP="00F50DBD">
      <w:pPr>
        <w:pStyle w:val="B1"/>
      </w:pPr>
      <w:ins w:id="111" w:author="Bruno Landais" w:date="2024-03-22T15:38:00Z">
        <w:r>
          <w:t>6</w:t>
        </w:r>
      </w:ins>
      <w:ins w:id="112" w:author="Bruno Landais" w:date="2024-03-21T14:59:00Z">
        <w:r w:rsidR="00C31DA1">
          <w:t>.</w:t>
        </w:r>
        <w:r w:rsidR="00C31DA1">
          <w:tab/>
        </w:r>
      </w:ins>
      <w:ins w:id="113" w:author="Bruno Landais" w:date="2024-03-22T15:34:00Z">
        <w:r w:rsidR="0006095F">
          <w:t xml:space="preserve">If a new DL F-TEID is received </w:t>
        </w:r>
      </w:ins>
      <w:ins w:id="114" w:author="Bruno Landais" w:date="2024-03-22T15:35:00Z">
        <w:r w:rsidR="0006095F">
          <w:t xml:space="preserve">from the NG-RAN, </w:t>
        </w:r>
      </w:ins>
      <w:ins w:id="115" w:author="Bruno Landais" w:date="2024-03-22T15:34:00Z">
        <w:r w:rsidR="0006095F">
          <w:t xml:space="preserve">the </w:t>
        </w:r>
      </w:ins>
      <w:ins w:id="116" w:author="Bruno Landais" w:date="2024-03-21T14:59:00Z">
        <w:r w:rsidR="00C31DA1">
          <w:t xml:space="preserve">MB-SMF </w:t>
        </w:r>
      </w:ins>
      <w:ins w:id="117" w:author="Bruno Landais" w:date="2024-03-22T15:34:00Z">
        <w:r w:rsidR="0006095F">
          <w:t xml:space="preserve">instructs the MB-UPF to </w:t>
        </w:r>
      </w:ins>
      <w:ins w:id="118" w:author="Bruno Landais" w:date="2024-03-22T15:35:00Z">
        <w:r w:rsidR="0006095F">
          <w:t xml:space="preserve">start delivering MBS data towards the new DL F-TEID and </w:t>
        </w:r>
      </w:ins>
      <w:ins w:id="119" w:author="Bruno Landais" w:date="2024-03-22T15:36:00Z">
        <w:r w:rsidR="0006095F">
          <w:t>to stop doing so towards the old DL F-TEID.</w:t>
        </w:r>
      </w:ins>
      <w:ins w:id="120" w:author="Bruno Landais" w:date="2024-03-22T15:34:00Z">
        <w:r w:rsidR="0006095F">
          <w:t xml:space="preserve"> </w:t>
        </w:r>
      </w:ins>
    </w:p>
    <w:p w14:paraId="4FD4D99B" w14:textId="77777777" w:rsidR="008E696B" w:rsidRDefault="008E696B" w:rsidP="00F50DBD">
      <w:pPr>
        <w:pStyle w:val="B1"/>
      </w:pPr>
    </w:p>
    <w:p w14:paraId="0B9BA6EE" w14:textId="77777777" w:rsidR="008E696B" w:rsidRPr="00A177C0" w:rsidRDefault="008E696B" w:rsidP="00F50DBD">
      <w:pPr>
        <w:pStyle w:val="B1"/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A92DD" w14:textId="77777777" w:rsidR="00C009B3" w:rsidRDefault="00C009B3">
      <w:r>
        <w:separator/>
      </w:r>
    </w:p>
  </w:endnote>
  <w:endnote w:type="continuationSeparator" w:id="0">
    <w:p w14:paraId="431FDDF7" w14:textId="77777777" w:rsidR="00C009B3" w:rsidRDefault="00C00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898F6" w14:textId="77777777" w:rsidR="00C009B3" w:rsidRDefault="00C009B3">
      <w:r>
        <w:separator/>
      </w:r>
    </w:p>
  </w:footnote>
  <w:footnote w:type="continuationSeparator" w:id="0">
    <w:p w14:paraId="3B907E13" w14:textId="77777777" w:rsidR="00C009B3" w:rsidRDefault="00C00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5F465B"/>
    <w:multiLevelType w:val="hybridMultilevel"/>
    <w:tmpl w:val="898C5828"/>
    <w:lvl w:ilvl="0" w:tplc="BC20B656">
      <w:start w:val="4261"/>
      <w:numFmt w:val="bullet"/>
      <w:lvlText w:val="-"/>
      <w:lvlJc w:val="left"/>
      <w:pPr>
        <w:ind w:left="8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62B87C92"/>
    <w:multiLevelType w:val="hybridMultilevel"/>
    <w:tmpl w:val="B456D852"/>
    <w:lvl w:ilvl="0" w:tplc="04090017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246117567">
    <w:abstractNumId w:val="0"/>
  </w:num>
  <w:num w:numId="2" w16cid:durableId="139161367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 - rev1">
    <w15:presenceInfo w15:providerId="None" w15:userId="Bruno Landais - rev1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336"/>
    <w:rsid w:val="00017971"/>
    <w:rsid w:val="00022E4A"/>
    <w:rsid w:val="00023BDA"/>
    <w:rsid w:val="0002586E"/>
    <w:rsid w:val="00047200"/>
    <w:rsid w:val="0005682E"/>
    <w:rsid w:val="0006095F"/>
    <w:rsid w:val="00064094"/>
    <w:rsid w:val="000756C1"/>
    <w:rsid w:val="000A5045"/>
    <w:rsid w:val="000A6394"/>
    <w:rsid w:val="000B7FED"/>
    <w:rsid w:val="000C038A"/>
    <w:rsid w:val="000C2385"/>
    <w:rsid w:val="000C2DC1"/>
    <w:rsid w:val="000C6598"/>
    <w:rsid w:val="000D44B3"/>
    <w:rsid w:val="000D6ED8"/>
    <w:rsid w:val="00122715"/>
    <w:rsid w:val="00145D43"/>
    <w:rsid w:val="00150BFB"/>
    <w:rsid w:val="00150E35"/>
    <w:rsid w:val="00155E43"/>
    <w:rsid w:val="00157EA8"/>
    <w:rsid w:val="001655A3"/>
    <w:rsid w:val="00192C46"/>
    <w:rsid w:val="001A08B3"/>
    <w:rsid w:val="001A7B60"/>
    <w:rsid w:val="001B52F0"/>
    <w:rsid w:val="001B7A65"/>
    <w:rsid w:val="001C3F93"/>
    <w:rsid w:val="001C715D"/>
    <w:rsid w:val="001E41F3"/>
    <w:rsid w:val="001F5B25"/>
    <w:rsid w:val="0026004D"/>
    <w:rsid w:val="002640DD"/>
    <w:rsid w:val="00275D12"/>
    <w:rsid w:val="00284FEB"/>
    <w:rsid w:val="002860C4"/>
    <w:rsid w:val="002A50C3"/>
    <w:rsid w:val="002B5741"/>
    <w:rsid w:val="002C7C1B"/>
    <w:rsid w:val="002D2017"/>
    <w:rsid w:val="002E3DB0"/>
    <w:rsid w:val="002E472E"/>
    <w:rsid w:val="002F2B33"/>
    <w:rsid w:val="002F7B36"/>
    <w:rsid w:val="00304067"/>
    <w:rsid w:val="00305409"/>
    <w:rsid w:val="003254FB"/>
    <w:rsid w:val="00342933"/>
    <w:rsid w:val="0034535D"/>
    <w:rsid w:val="003609EF"/>
    <w:rsid w:val="00361C3E"/>
    <w:rsid w:val="0036231A"/>
    <w:rsid w:val="00374362"/>
    <w:rsid w:val="00374DD4"/>
    <w:rsid w:val="0038290A"/>
    <w:rsid w:val="003A4136"/>
    <w:rsid w:val="003A5624"/>
    <w:rsid w:val="003E1A36"/>
    <w:rsid w:val="00410371"/>
    <w:rsid w:val="004242F1"/>
    <w:rsid w:val="00425379"/>
    <w:rsid w:val="004662DA"/>
    <w:rsid w:val="00493774"/>
    <w:rsid w:val="004B75B7"/>
    <w:rsid w:val="004C0AFD"/>
    <w:rsid w:val="004E17B0"/>
    <w:rsid w:val="004F5A1E"/>
    <w:rsid w:val="004F641F"/>
    <w:rsid w:val="00511EE6"/>
    <w:rsid w:val="005141D9"/>
    <w:rsid w:val="0051580D"/>
    <w:rsid w:val="0052561C"/>
    <w:rsid w:val="005327E7"/>
    <w:rsid w:val="00547111"/>
    <w:rsid w:val="00581A10"/>
    <w:rsid w:val="00586ECC"/>
    <w:rsid w:val="00592956"/>
    <w:rsid w:val="00592D74"/>
    <w:rsid w:val="005E2C44"/>
    <w:rsid w:val="00605C9A"/>
    <w:rsid w:val="00621188"/>
    <w:rsid w:val="006257ED"/>
    <w:rsid w:val="00653DE4"/>
    <w:rsid w:val="00664CBF"/>
    <w:rsid w:val="00665C47"/>
    <w:rsid w:val="006764BE"/>
    <w:rsid w:val="006937E9"/>
    <w:rsid w:val="00695808"/>
    <w:rsid w:val="006A7AF7"/>
    <w:rsid w:val="006B09A3"/>
    <w:rsid w:val="006B46FB"/>
    <w:rsid w:val="006C7436"/>
    <w:rsid w:val="006D075E"/>
    <w:rsid w:val="006E0CC2"/>
    <w:rsid w:val="006E18AA"/>
    <w:rsid w:val="006E21FB"/>
    <w:rsid w:val="006E2C34"/>
    <w:rsid w:val="006E711D"/>
    <w:rsid w:val="006F4128"/>
    <w:rsid w:val="00702811"/>
    <w:rsid w:val="00767118"/>
    <w:rsid w:val="0078067A"/>
    <w:rsid w:val="00792342"/>
    <w:rsid w:val="00795EA8"/>
    <w:rsid w:val="007977A8"/>
    <w:rsid w:val="007A45CF"/>
    <w:rsid w:val="007B4DDC"/>
    <w:rsid w:val="007B512A"/>
    <w:rsid w:val="007C17AB"/>
    <w:rsid w:val="007C2097"/>
    <w:rsid w:val="007D6A07"/>
    <w:rsid w:val="007E6C99"/>
    <w:rsid w:val="007E7F2C"/>
    <w:rsid w:val="007F7259"/>
    <w:rsid w:val="008040A8"/>
    <w:rsid w:val="008279FA"/>
    <w:rsid w:val="008316BD"/>
    <w:rsid w:val="008563FB"/>
    <w:rsid w:val="008626E7"/>
    <w:rsid w:val="00870EE7"/>
    <w:rsid w:val="008863B9"/>
    <w:rsid w:val="00891DC2"/>
    <w:rsid w:val="008A45A6"/>
    <w:rsid w:val="008B2729"/>
    <w:rsid w:val="008B6D99"/>
    <w:rsid w:val="008D221F"/>
    <w:rsid w:val="008D3CCC"/>
    <w:rsid w:val="008E696B"/>
    <w:rsid w:val="008F3789"/>
    <w:rsid w:val="008F686C"/>
    <w:rsid w:val="009148DE"/>
    <w:rsid w:val="009226DC"/>
    <w:rsid w:val="00927FA6"/>
    <w:rsid w:val="00941E30"/>
    <w:rsid w:val="009777D9"/>
    <w:rsid w:val="009864E3"/>
    <w:rsid w:val="00991B88"/>
    <w:rsid w:val="009A5753"/>
    <w:rsid w:val="009A579D"/>
    <w:rsid w:val="009A7430"/>
    <w:rsid w:val="009B538A"/>
    <w:rsid w:val="009D5C1A"/>
    <w:rsid w:val="009D606A"/>
    <w:rsid w:val="009D7FEB"/>
    <w:rsid w:val="009E3297"/>
    <w:rsid w:val="009F734F"/>
    <w:rsid w:val="00A11112"/>
    <w:rsid w:val="00A246B6"/>
    <w:rsid w:val="00A31FB8"/>
    <w:rsid w:val="00A47E70"/>
    <w:rsid w:val="00A50CF0"/>
    <w:rsid w:val="00A63873"/>
    <w:rsid w:val="00A7671C"/>
    <w:rsid w:val="00AA2CBC"/>
    <w:rsid w:val="00AC5820"/>
    <w:rsid w:val="00AC68E7"/>
    <w:rsid w:val="00AD1CD8"/>
    <w:rsid w:val="00AF16A9"/>
    <w:rsid w:val="00B120B3"/>
    <w:rsid w:val="00B258BB"/>
    <w:rsid w:val="00B35088"/>
    <w:rsid w:val="00B50F25"/>
    <w:rsid w:val="00B52768"/>
    <w:rsid w:val="00B5379D"/>
    <w:rsid w:val="00B65884"/>
    <w:rsid w:val="00B67B97"/>
    <w:rsid w:val="00B749D9"/>
    <w:rsid w:val="00B968C8"/>
    <w:rsid w:val="00BA3EC5"/>
    <w:rsid w:val="00BA51D9"/>
    <w:rsid w:val="00BB5DFC"/>
    <w:rsid w:val="00BC2095"/>
    <w:rsid w:val="00BD279D"/>
    <w:rsid w:val="00BD6BB8"/>
    <w:rsid w:val="00BE3ADE"/>
    <w:rsid w:val="00C009B3"/>
    <w:rsid w:val="00C31DA1"/>
    <w:rsid w:val="00C66BA2"/>
    <w:rsid w:val="00C67E0F"/>
    <w:rsid w:val="00C83A57"/>
    <w:rsid w:val="00C870F6"/>
    <w:rsid w:val="00C90231"/>
    <w:rsid w:val="00C93DC4"/>
    <w:rsid w:val="00C95985"/>
    <w:rsid w:val="00CA138F"/>
    <w:rsid w:val="00CC5026"/>
    <w:rsid w:val="00CC5C41"/>
    <w:rsid w:val="00CC68D0"/>
    <w:rsid w:val="00CE5050"/>
    <w:rsid w:val="00D03F9A"/>
    <w:rsid w:val="00D06D51"/>
    <w:rsid w:val="00D24991"/>
    <w:rsid w:val="00D50255"/>
    <w:rsid w:val="00D62E90"/>
    <w:rsid w:val="00D63035"/>
    <w:rsid w:val="00D66520"/>
    <w:rsid w:val="00D84201"/>
    <w:rsid w:val="00D84AE9"/>
    <w:rsid w:val="00DC72CF"/>
    <w:rsid w:val="00DD2EDA"/>
    <w:rsid w:val="00DE34CF"/>
    <w:rsid w:val="00DE501A"/>
    <w:rsid w:val="00E13F3D"/>
    <w:rsid w:val="00E34898"/>
    <w:rsid w:val="00E40877"/>
    <w:rsid w:val="00E46C11"/>
    <w:rsid w:val="00E646CC"/>
    <w:rsid w:val="00E842E7"/>
    <w:rsid w:val="00E87D9C"/>
    <w:rsid w:val="00EA67ED"/>
    <w:rsid w:val="00EB09B7"/>
    <w:rsid w:val="00EB51BF"/>
    <w:rsid w:val="00EB7C9A"/>
    <w:rsid w:val="00EC5CFA"/>
    <w:rsid w:val="00EE7D7C"/>
    <w:rsid w:val="00F173CD"/>
    <w:rsid w:val="00F25D98"/>
    <w:rsid w:val="00F300FB"/>
    <w:rsid w:val="00F32000"/>
    <w:rsid w:val="00F447A8"/>
    <w:rsid w:val="00F504E5"/>
    <w:rsid w:val="00F50DBD"/>
    <w:rsid w:val="00F711C8"/>
    <w:rsid w:val="00F71985"/>
    <w:rsid w:val="00FB37AA"/>
    <w:rsid w:val="00FB6386"/>
    <w:rsid w:val="00FC7121"/>
    <w:rsid w:val="00FD447E"/>
    <w:rsid w:val="00FE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7D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8290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711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76711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76711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497</TotalTime>
  <Pages>4</Pages>
  <Words>840</Words>
  <Characters>4805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139</cp:revision>
  <cp:lastPrinted>1899-12-31T23:00:00Z</cp:lastPrinted>
  <dcterms:created xsi:type="dcterms:W3CDTF">2020-02-03T08:32:00Z</dcterms:created>
  <dcterms:modified xsi:type="dcterms:W3CDTF">2024-04-17T00:48:00Z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